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3B2F0DA4"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w:t>
      </w:r>
      <w:r w:rsidR="00646519">
        <w:rPr>
          <w:b w:val="0"/>
          <w:i/>
          <w:sz w:val="28"/>
        </w:rPr>
        <w:t>9</w:t>
      </w:r>
      <w:r w:rsidR="000176F4">
        <w:rPr>
          <w:b w:val="0"/>
          <w:i/>
          <w:sz w:val="28"/>
        </w:rPr>
        <w:t>317</w:t>
      </w:r>
    </w:p>
    <w:p w14:paraId="62996D68" w14:textId="08DD5A50"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w:t>
      </w:r>
      <w:r w:rsidR="000176F4">
        <w:rPr>
          <w:rFonts w:cs="Arial"/>
          <w:b w:val="0"/>
          <w:bCs/>
          <w:color w:val="0000FF"/>
        </w:rPr>
        <w:t>9190r02</w:t>
      </w:r>
      <w:r w:rsidR="00074A5F">
        <w:rPr>
          <w:rFonts w:cs="Arial"/>
          <w:b w:val="0"/>
          <w:bCs/>
          <w:color w:val="0000FF"/>
        </w:rPr>
        <w:t>)</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3703DD2B"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r w:rsidR="008619CF">
        <w:rPr>
          <w:rFonts w:ascii="Arial" w:hAnsi="Arial" w:cs="Arial"/>
          <w:b/>
          <w:bCs/>
          <w:sz w:val="18"/>
          <w:szCs w:val="18"/>
          <w:lang w:val="en-US"/>
        </w:rPr>
        <w:t xml:space="preserve"> Ericsson</w:t>
      </w:r>
    </w:p>
    <w:p w14:paraId="389A809E" w14:textId="716CBBD1"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646519">
        <w:rPr>
          <w:rFonts w:ascii="Arial" w:hAnsi="Arial" w:cs="Arial"/>
          <w:b/>
          <w:sz w:val="18"/>
          <w:szCs w:val="18"/>
          <w:lang w:val="en-US"/>
        </w:rPr>
        <w:t>KI#3 evaluation updates</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191B17F"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w:t>
      </w:r>
      <w:r w:rsidR="00646519">
        <w:rPr>
          <w:rFonts w:ascii="Arial" w:hAnsi="Arial" w:cs="Arial"/>
          <w:i/>
          <w:sz w:val="18"/>
          <w:szCs w:val="18"/>
        </w:rPr>
        <w:t xml:space="preserve">to </w:t>
      </w:r>
      <w:r w:rsidR="00646519" w:rsidRPr="00646519">
        <w:rPr>
          <w:rFonts w:ascii="Arial" w:hAnsi="Arial" w:cs="Arial"/>
          <w:i/>
          <w:sz w:val="18"/>
          <w:szCs w:val="18"/>
        </w:rPr>
        <w:t>evaluation of key issue 3 to address solution 30</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70AB66BC" w:rsidR="00DA2880"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w:t>
      </w:r>
      <w:r w:rsidR="00646519">
        <w:rPr>
          <w:rFonts w:ascii="Arial" w:hAnsi="Arial" w:cs="Arial"/>
          <w:sz w:val="18"/>
          <w:szCs w:val="18"/>
          <w:lang w:val="en-US" w:eastAsia="ko-KR"/>
        </w:rPr>
        <w:t xml:space="preserve"> 30</w:t>
      </w:r>
      <w:r>
        <w:rPr>
          <w:rFonts w:ascii="Arial" w:hAnsi="Arial" w:cs="Arial"/>
          <w:sz w:val="18"/>
          <w:szCs w:val="18"/>
          <w:lang w:val="en-US" w:eastAsia="ko-KR"/>
        </w:rPr>
        <w:t xml:space="preserve"> added at the last meeting.</w:t>
      </w:r>
    </w:p>
    <w:p w14:paraId="7A912BCF" w14:textId="6CD087F6" w:rsidR="00820463" w:rsidRDefault="00820463" w:rsidP="00DA2880">
      <w:pPr>
        <w:jc w:val="left"/>
        <w:rPr>
          <w:rFonts w:ascii="Arial" w:hAnsi="Arial" w:cs="Arial"/>
          <w:sz w:val="18"/>
          <w:szCs w:val="18"/>
          <w:lang w:val="en-US" w:eastAsia="ko-KR"/>
        </w:rPr>
      </w:pPr>
      <w:r>
        <w:rPr>
          <w:rFonts w:ascii="Arial" w:hAnsi="Arial" w:cs="Arial"/>
          <w:sz w:val="18"/>
          <w:szCs w:val="18"/>
          <w:lang w:val="en-US" w:eastAsia="ko-KR"/>
        </w:rPr>
        <w:t>Update in r01:</w:t>
      </w:r>
    </w:p>
    <w:p w14:paraId="1FFF9F11" w14:textId="77777777" w:rsidR="00C94A9A" w:rsidRDefault="00820463" w:rsidP="00820463">
      <w:pPr>
        <w:spacing w:before="120" w:after="0"/>
        <w:rPr>
          <w:b/>
          <w:bCs/>
          <w:lang w:val="en-US"/>
        </w:rPr>
      </w:pPr>
      <w:r w:rsidRPr="00A823D9">
        <w:rPr>
          <w:b/>
          <w:bCs/>
          <w:lang w:val="en-US"/>
        </w:rPr>
        <w:t>#</w:t>
      </w:r>
      <w:r>
        <w:rPr>
          <w:b/>
          <w:bCs/>
          <w:lang w:val="en-US"/>
        </w:rPr>
        <w:t>1</w:t>
      </w:r>
      <w:r w:rsidRPr="00A823D9">
        <w:rPr>
          <w:b/>
          <w:bCs/>
          <w:lang w:val="en-US"/>
        </w:rPr>
        <w:t xml:space="preserve"> </w:t>
      </w:r>
      <w:r>
        <w:rPr>
          <w:b/>
          <w:bCs/>
          <w:lang w:val="en-US"/>
        </w:rPr>
        <w:t>Sol #11, Alt#2</w:t>
      </w:r>
    </w:p>
    <w:p w14:paraId="1D77E94C" w14:textId="4D24FBEA" w:rsidR="00820463" w:rsidRPr="00C94A9A" w:rsidRDefault="00C94A9A" w:rsidP="00C94A9A">
      <w:pPr>
        <w:spacing w:before="120" w:after="0"/>
        <w:ind w:left="284"/>
        <w:rPr>
          <w:lang w:val="en-US"/>
        </w:rPr>
      </w:pPr>
      <w:r w:rsidRPr="00C94A9A">
        <w:rPr>
          <w:lang w:val="en-US"/>
        </w:rPr>
        <w:t>Add evaluation that this solution alternative mandates dynamic PCC</w:t>
      </w:r>
      <w:r>
        <w:rPr>
          <w:lang w:val="en-US"/>
        </w:rPr>
        <w:t xml:space="preserve"> and assumes that UE’s private IP address is available over N33. The solution has impact on AF, PCF, SMF and UE.</w:t>
      </w:r>
      <w:r w:rsidR="00820463" w:rsidRPr="00C94A9A">
        <w:rPr>
          <w:lang w:val="en-US"/>
        </w:rPr>
        <w:t xml:space="preserve"> </w:t>
      </w:r>
    </w:p>
    <w:p w14:paraId="0A0366C0" w14:textId="77777777" w:rsidR="00820463" w:rsidRPr="00A823D9" w:rsidRDefault="00820463" w:rsidP="00820463">
      <w:pPr>
        <w:spacing w:before="120" w:after="0"/>
        <w:rPr>
          <w:b/>
          <w:bCs/>
          <w:lang w:val="en-US"/>
        </w:rPr>
      </w:pPr>
      <w:r w:rsidRPr="00A823D9">
        <w:rPr>
          <w:b/>
          <w:bCs/>
          <w:lang w:val="en-US"/>
        </w:rPr>
        <w:t>#</w:t>
      </w:r>
      <w:r>
        <w:rPr>
          <w:b/>
          <w:bCs/>
          <w:lang w:val="en-US"/>
        </w:rPr>
        <w:t>2</w:t>
      </w:r>
      <w:r w:rsidRPr="00A823D9">
        <w:rPr>
          <w:b/>
          <w:bCs/>
          <w:lang w:val="en-US"/>
        </w:rPr>
        <w:t xml:space="preserve"> Sol#30</w:t>
      </w:r>
    </w:p>
    <w:p w14:paraId="3F897E62" w14:textId="77777777" w:rsidR="00820463" w:rsidRDefault="00820463" w:rsidP="00820463">
      <w:pPr>
        <w:spacing w:before="120" w:after="0"/>
        <w:ind w:left="288"/>
        <w:rPr>
          <w:lang w:val="en-US"/>
        </w:rPr>
      </w:pPr>
      <w:r>
        <w:rPr>
          <w:lang w:val="en-US"/>
        </w:rPr>
        <w:t>Sol#30 proposes to address a scenario “</w:t>
      </w:r>
      <w:r w:rsidRPr="0096444C">
        <w:rPr>
          <w:i/>
          <w:iCs/>
          <w:sz w:val="18"/>
          <w:szCs w:val="18"/>
          <w:lang w:eastAsia="ko-KR"/>
        </w:rPr>
        <w:t>A multicast session may be established without prior creation by an AF</w:t>
      </w:r>
      <w:r>
        <w:rPr>
          <w:lang w:val="en-US"/>
        </w:rPr>
        <w:t>”. It is stated in Sol#30 that “</w:t>
      </w:r>
      <w:r w:rsidRPr="0096444C">
        <w:rPr>
          <w:i/>
          <w:iCs/>
          <w:sz w:val="18"/>
          <w:szCs w:val="18"/>
          <w:lang w:eastAsia="ko-KR"/>
        </w:rPr>
        <w:t>This solution addresses Key Issues #</w:t>
      </w:r>
      <w:r>
        <w:rPr>
          <w:i/>
          <w:iCs/>
          <w:sz w:val="18"/>
          <w:szCs w:val="18"/>
          <w:lang w:eastAsia="ko-KR"/>
        </w:rPr>
        <w:t>3</w:t>
      </w:r>
      <w:r>
        <w:rPr>
          <w:lang w:val="en-US"/>
        </w:rPr>
        <w:t>” (see below)</w:t>
      </w:r>
    </w:p>
    <w:p w14:paraId="18C25D01" w14:textId="385E1E8A" w:rsidR="00820463" w:rsidRPr="0096444C" w:rsidRDefault="00820463" w:rsidP="00820463">
      <w:pPr>
        <w:spacing w:before="60" w:after="0"/>
        <w:ind w:left="360"/>
        <w:rPr>
          <w:i/>
          <w:iCs/>
          <w:sz w:val="18"/>
          <w:szCs w:val="18"/>
          <w:lang w:eastAsia="ko-KR"/>
        </w:rPr>
      </w:pPr>
      <w:bookmarkStart w:id="1" w:name="_Toc113261244"/>
      <w:r w:rsidRPr="0096444C">
        <w:rPr>
          <w:i/>
          <w:iCs/>
          <w:sz w:val="18"/>
          <w:szCs w:val="18"/>
          <w:lang w:eastAsia="ko-KR"/>
        </w:rPr>
        <w:t>6.30</w:t>
      </w:r>
      <w:r w:rsidRPr="0096444C">
        <w:rPr>
          <w:i/>
          <w:iCs/>
          <w:sz w:val="18"/>
          <w:szCs w:val="18"/>
          <w:lang w:eastAsia="ko-KR"/>
        </w:rPr>
        <w:tab/>
        <w:t>Solution #30: On demand multicast MBS session set up by MB-SMF</w:t>
      </w:r>
      <w:bookmarkEnd w:id="1"/>
    </w:p>
    <w:p w14:paraId="7376BC50" w14:textId="1372BAA0" w:rsidR="00820463" w:rsidRPr="0096444C" w:rsidRDefault="00820463" w:rsidP="00820463">
      <w:pPr>
        <w:spacing w:before="60" w:after="0"/>
        <w:ind w:left="360"/>
        <w:rPr>
          <w:i/>
          <w:iCs/>
          <w:sz w:val="18"/>
          <w:szCs w:val="18"/>
          <w:lang w:eastAsia="ko-KR"/>
        </w:rPr>
      </w:pPr>
      <w:bookmarkStart w:id="2" w:name="_Toc113261245"/>
      <w:r w:rsidRPr="0096444C">
        <w:rPr>
          <w:i/>
          <w:iCs/>
          <w:sz w:val="18"/>
          <w:szCs w:val="18"/>
          <w:lang w:eastAsia="ko-KR"/>
        </w:rPr>
        <w:t>6.30.1</w:t>
      </w:r>
      <w:r w:rsidRPr="0096444C">
        <w:rPr>
          <w:i/>
          <w:iCs/>
          <w:sz w:val="18"/>
          <w:szCs w:val="18"/>
          <w:lang w:eastAsia="ko-KR"/>
        </w:rPr>
        <w:tab/>
        <w:t>Introduction</w:t>
      </w:r>
      <w:bookmarkEnd w:id="2"/>
    </w:p>
    <w:p w14:paraId="2D2337CF" w14:textId="77777777" w:rsidR="00820463" w:rsidRPr="0096444C" w:rsidRDefault="00820463" w:rsidP="00820463">
      <w:pPr>
        <w:spacing w:before="60" w:after="0"/>
        <w:ind w:left="360"/>
        <w:rPr>
          <w:i/>
          <w:iCs/>
          <w:sz w:val="18"/>
          <w:szCs w:val="18"/>
          <w:lang w:eastAsia="ko-KR"/>
        </w:rPr>
      </w:pPr>
      <w:r w:rsidRPr="0096444C">
        <w:rPr>
          <w:i/>
          <w:iCs/>
          <w:sz w:val="18"/>
          <w:szCs w:val="18"/>
          <w:highlight w:val="lightGray"/>
          <w:lang w:eastAsia="ko-KR"/>
        </w:rPr>
        <w:t>This solution addresses Key Issues #3.</w:t>
      </w:r>
    </w:p>
    <w:p w14:paraId="3B20C5A9" w14:textId="77777777" w:rsidR="00820463" w:rsidRPr="0096444C" w:rsidRDefault="00820463" w:rsidP="00820463">
      <w:pPr>
        <w:spacing w:before="60" w:after="0"/>
        <w:ind w:left="360"/>
        <w:rPr>
          <w:i/>
          <w:iCs/>
          <w:sz w:val="18"/>
          <w:szCs w:val="18"/>
          <w:lang w:eastAsia="ko-KR"/>
        </w:rPr>
      </w:pPr>
      <w:r w:rsidRPr="0096444C">
        <w:rPr>
          <w:i/>
          <w:iCs/>
          <w:sz w:val="18"/>
          <w:szCs w:val="18"/>
          <w:lang w:eastAsia="ko-KR"/>
        </w:rPr>
        <w:t>TS 23.247 [4] already provides some support for on-demand multicast sessions in Rel-17:</w:t>
      </w:r>
    </w:p>
    <w:p w14:paraId="734BA67A" w14:textId="77777777" w:rsidR="00820463" w:rsidRPr="0096444C" w:rsidRDefault="00820463" w:rsidP="00820463">
      <w:pPr>
        <w:pStyle w:val="B1"/>
        <w:spacing w:before="60" w:after="0"/>
        <w:ind w:left="720"/>
        <w:rPr>
          <w:i/>
          <w:iCs/>
          <w:sz w:val="18"/>
          <w:szCs w:val="18"/>
          <w:lang w:eastAsia="ko-KR"/>
        </w:rPr>
      </w:pPr>
      <w:r w:rsidRPr="0096444C">
        <w:rPr>
          <w:i/>
          <w:iCs/>
          <w:sz w:val="18"/>
          <w:szCs w:val="18"/>
          <w:lang w:eastAsia="ko-KR"/>
        </w:rPr>
        <w:t>-</w:t>
      </w:r>
      <w:r w:rsidRPr="0096444C">
        <w:rPr>
          <w:i/>
          <w:iCs/>
          <w:sz w:val="18"/>
          <w:szCs w:val="18"/>
          <w:lang w:eastAsia="ko-KR"/>
        </w:rPr>
        <w:tab/>
        <w:t>An AF can create a multicast session at any time, e.g. when noticing demand.</w:t>
      </w:r>
    </w:p>
    <w:p w14:paraId="383E9E77" w14:textId="77777777" w:rsidR="00820463" w:rsidRPr="0096444C" w:rsidRDefault="00820463" w:rsidP="00820463">
      <w:pPr>
        <w:pStyle w:val="B1"/>
        <w:spacing w:before="60" w:after="0"/>
        <w:ind w:left="720"/>
        <w:rPr>
          <w:i/>
          <w:iCs/>
          <w:sz w:val="18"/>
          <w:szCs w:val="18"/>
          <w:lang w:eastAsia="ko-KR"/>
        </w:rPr>
      </w:pPr>
      <w:r w:rsidRPr="0096444C">
        <w:rPr>
          <w:i/>
          <w:iCs/>
          <w:sz w:val="18"/>
          <w:szCs w:val="18"/>
          <w:lang w:eastAsia="ko-KR"/>
        </w:rPr>
        <w:t>-</w:t>
      </w:r>
      <w:r w:rsidRPr="0096444C">
        <w:rPr>
          <w:i/>
          <w:iCs/>
          <w:sz w:val="18"/>
          <w:szCs w:val="18"/>
          <w:lang w:eastAsia="ko-KR"/>
        </w:rPr>
        <w:tab/>
      </w:r>
      <w:r w:rsidRPr="00980FD3">
        <w:rPr>
          <w:i/>
          <w:iCs/>
          <w:sz w:val="18"/>
          <w:szCs w:val="18"/>
          <w:highlight w:val="lightGray"/>
          <w:lang w:eastAsia="ko-KR"/>
        </w:rPr>
        <w:t>A multicast session may be established without prior creation by an AF</w:t>
      </w:r>
      <w:r w:rsidRPr="0096444C">
        <w:rPr>
          <w:i/>
          <w:iCs/>
          <w:sz w:val="18"/>
          <w:szCs w:val="18"/>
          <w:lang w:eastAsia="ko-KR"/>
        </w:rPr>
        <w:t xml:space="preserve"> when a UEs tries to join it: If no MB-SMF is assigned for the MBS session ID (i.e. the NRF provides empty MB-SMF profile), the SMF may select an MB-SMF and request it to configure the multicast MBS session. However, details are left to SMF implementation.</w:t>
      </w:r>
    </w:p>
    <w:p w14:paraId="555216B8" w14:textId="77777777" w:rsidR="00820463" w:rsidRDefault="00820463" w:rsidP="00820463">
      <w:pPr>
        <w:spacing w:before="120" w:after="0"/>
        <w:ind w:left="288"/>
        <w:rPr>
          <w:lang w:val="en-US"/>
        </w:rPr>
      </w:pPr>
      <w:r>
        <w:rPr>
          <w:lang w:val="en-US"/>
        </w:rPr>
        <w:t xml:space="preserve">Per clause 5.3, KI#3 is to address use cases that multicast session is created by an AF. </w:t>
      </w:r>
    </w:p>
    <w:p w14:paraId="493E625E" w14:textId="77777777" w:rsidR="00820463" w:rsidRPr="0096444C" w:rsidRDefault="00820463" w:rsidP="00820463">
      <w:pPr>
        <w:spacing w:before="60" w:after="0"/>
        <w:ind w:left="576"/>
        <w:rPr>
          <w:i/>
          <w:iCs/>
          <w:noProof/>
          <w:sz w:val="18"/>
          <w:szCs w:val="18"/>
          <w:lang w:eastAsia="zh-CN"/>
        </w:rPr>
      </w:pPr>
      <w:bookmarkStart w:id="3" w:name="_Toc92882280"/>
      <w:bookmarkStart w:id="4" w:name="_Toc113261029"/>
      <w:r w:rsidRPr="0096444C">
        <w:rPr>
          <w:i/>
          <w:iCs/>
          <w:noProof/>
          <w:sz w:val="18"/>
          <w:szCs w:val="18"/>
          <w:lang w:eastAsia="zh-CN"/>
        </w:rPr>
        <w:t>5.3</w:t>
      </w:r>
      <w:r w:rsidRPr="0096444C">
        <w:rPr>
          <w:i/>
          <w:iCs/>
          <w:noProof/>
          <w:sz w:val="18"/>
          <w:szCs w:val="18"/>
          <w:lang w:eastAsia="zh-CN"/>
        </w:rPr>
        <w:tab/>
        <w:t xml:space="preserve">Key Issue #3: </w:t>
      </w:r>
      <w:bookmarkEnd w:id="3"/>
      <w:r w:rsidRPr="0096444C">
        <w:rPr>
          <w:i/>
          <w:iCs/>
          <w:noProof/>
          <w:sz w:val="18"/>
          <w:szCs w:val="18"/>
          <w:lang w:eastAsia="zh-CN"/>
        </w:rPr>
        <w:t>On demand multicast MBS session</w:t>
      </w:r>
      <w:bookmarkStart w:id="5" w:name="_Toc92882281"/>
      <w:bookmarkEnd w:id="4"/>
    </w:p>
    <w:p w14:paraId="79507B99" w14:textId="6CD087F6" w:rsidR="00820463" w:rsidRPr="0096444C" w:rsidRDefault="00820463" w:rsidP="00820463">
      <w:pPr>
        <w:spacing w:before="60" w:after="0"/>
        <w:ind w:left="576"/>
        <w:rPr>
          <w:i/>
          <w:iCs/>
          <w:noProof/>
          <w:sz w:val="18"/>
          <w:szCs w:val="18"/>
          <w:lang w:eastAsia="zh-CN"/>
        </w:rPr>
      </w:pPr>
      <w:bookmarkStart w:id="6" w:name="_Toc113261030"/>
      <w:r w:rsidRPr="0096444C">
        <w:rPr>
          <w:i/>
          <w:iCs/>
          <w:noProof/>
          <w:sz w:val="18"/>
          <w:szCs w:val="18"/>
          <w:lang w:eastAsia="zh-CN"/>
        </w:rPr>
        <w:t>5.3.1</w:t>
      </w:r>
      <w:r w:rsidRPr="0096444C">
        <w:rPr>
          <w:i/>
          <w:iCs/>
          <w:noProof/>
          <w:sz w:val="18"/>
          <w:szCs w:val="18"/>
          <w:lang w:eastAsia="zh-CN"/>
        </w:rPr>
        <w:tab/>
        <w:t>Description</w:t>
      </w:r>
      <w:bookmarkEnd w:id="5"/>
      <w:bookmarkEnd w:id="6"/>
    </w:p>
    <w:p w14:paraId="1FA2996A" w14:textId="77777777" w:rsidR="00820463" w:rsidRDefault="00820463" w:rsidP="00820463">
      <w:pPr>
        <w:spacing w:before="60" w:after="0"/>
        <w:ind w:left="576"/>
        <w:rPr>
          <w:i/>
          <w:iCs/>
          <w:noProof/>
          <w:sz w:val="18"/>
          <w:szCs w:val="18"/>
          <w:lang w:eastAsia="zh-CN"/>
        </w:rPr>
      </w:pPr>
      <w:r w:rsidRPr="00980FD3">
        <w:rPr>
          <w:i/>
          <w:iCs/>
          <w:noProof/>
          <w:sz w:val="18"/>
          <w:szCs w:val="18"/>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3BE442A9" w14:textId="77777777" w:rsidR="00820463" w:rsidRPr="0096444C" w:rsidRDefault="00820463" w:rsidP="00820463">
      <w:pPr>
        <w:spacing w:before="60" w:after="0"/>
        <w:ind w:left="576"/>
        <w:rPr>
          <w:i/>
          <w:iCs/>
          <w:noProof/>
          <w:sz w:val="18"/>
          <w:szCs w:val="18"/>
          <w:lang w:eastAsia="zh-CN"/>
        </w:rPr>
      </w:pPr>
      <w:r w:rsidRPr="0096444C">
        <w:rPr>
          <w:i/>
          <w:iCs/>
          <w:noProof/>
          <w:sz w:val="18"/>
          <w:szCs w:val="18"/>
          <w:highlight w:val="lightGray"/>
          <w:lang w:eastAsia="zh-CN"/>
        </w:rPr>
        <w:t>Based on the triggers provided by the A</w:t>
      </w:r>
      <w:r w:rsidRPr="00980FD3">
        <w:rPr>
          <w:i/>
          <w:iCs/>
          <w:noProof/>
          <w:sz w:val="18"/>
          <w:szCs w:val="18"/>
          <w:highlight w:val="lightGray"/>
          <w:lang w:eastAsia="zh-CN"/>
        </w:rPr>
        <w:t>F, e.g. information or request provided by the AF which allows multicast transport for a specific service</w:t>
      </w:r>
      <w:r w:rsidRPr="0096444C">
        <w:rPr>
          <w:i/>
          <w:iCs/>
          <w:noProof/>
          <w:sz w:val="18"/>
          <w:szCs w:val="18"/>
          <w:lang w:eastAsia="zh-CN"/>
        </w:rPr>
        <w:t xml:space="preserve">, and other factors, </w:t>
      </w:r>
      <w:r w:rsidRPr="0096444C">
        <w:rPr>
          <w:i/>
          <w:iCs/>
          <w:noProof/>
          <w:sz w:val="18"/>
          <w:szCs w:val="18"/>
          <w:highlight w:val="lightGray"/>
          <w:lang w:eastAsia="zh-CN"/>
        </w:rPr>
        <w:t>on demand multicast MBS session may be created</w:t>
      </w:r>
      <w:r w:rsidRPr="0096444C">
        <w:rPr>
          <w:i/>
          <w:iCs/>
          <w:noProof/>
          <w:sz w:val="18"/>
          <w:szCs w:val="18"/>
          <w:lang w:eastAsia="zh-CN"/>
        </w:rPr>
        <w:t xml:space="preserve"> by the 5GS for the service. A similiar example in eMBMS is MBMS operation on Demand (MooD) defined by SA4.</w:t>
      </w:r>
    </w:p>
    <w:p w14:paraId="3EDE2E5A" w14:textId="77777777" w:rsidR="00820463" w:rsidRDefault="00820463" w:rsidP="00820463">
      <w:pPr>
        <w:spacing w:before="120" w:after="0"/>
        <w:ind w:left="288"/>
      </w:pPr>
      <w:r>
        <w:t xml:space="preserve">Therefore, it is not </w:t>
      </w:r>
      <w:r w:rsidRPr="00A823D9">
        <w:rPr>
          <w:lang w:val="en-US"/>
        </w:rPr>
        <w:t>clear</w:t>
      </w:r>
      <w:r>
        <w:t xml:space="preserve"> how Sol#30 addresses KI#3.</w:t>
      </w:r>
    </w:p>
    <w:p w14:paraId="5D07A9A1" w14:textId="77777777" w:rsidR="00820463" w:rsidRPr="00820463" w:rsidRDefault="00820463" w:rsidP="00DA2880">
      <w:pPr>
        <w:jc w:val="left"/>
        <w:rPr>
          <w:rFonts w:ascii="Arial" w:hAnsi="Arial" w:cs="Arial"/>
          <w:sz w:val="18"/>
          <w:szCs w:val="18"/>
          <w:lang w:eastAsia="ko-KR"/>
        </w:rPr>
      </w:pP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56BDB9C" w14:textId="77777777" w:rsidR="00646519" w:rsidRPr="00496CB0" w:rsidRDefault="00646519" w:rsidP="00646519">
      <w:pPr>
        <w:pStyle w:val="Heading2"/>
        <w:rPr>
          <w:rFonts w:eastAsia="DengXian"/>
        </w:rPr>
      </w:pPr>
      <w:bookmarkStart w:id="7" w:name="_Toc113261261"/>
      <w:bookmarkEnd w:id="0"/>
      <w:r w:rsidRPr="00496CB0">
        <w:rPr>
          <w:rFonts w:eastAsia="DengXian"/>
          <w:lang w:eastAsia="zh-CN"/>
        </w:rPr>
        <w:lastRenderedPageBreak/>
        <w:t>7.3</w:t>
      </w:r>
      <w:r w:rsidRPr="00496CB0">
        <w:rPr>
          <w:rFonts w:eastAsia="DengXian"/>
          <w:lang w:eastAsia="ko-KR"/>
        </w:rPr>
        <w:tab/>
      </w:r>
      <w:r w:rsidRPr="00496CB0">
        <w:t>Key Issue #3: On demand multicast MBS session</w:t>
      </w:r>
      <w:bookmarkEnd w:id="7"/>
    </w:p>
    <w:p w14:paraId="45D4E2D6" w14:textId="54E49D4F" w:rsidR="00646519" w:rsidRPr="00496CB0" w:rsidDel="00646519" w:rsidRDefault="00646519" w:rsidP="00646519">
      <w:pPr>
        <w:pStyle w:val="EditorsNote"/>
        <w:rPr>
          <w:del w:id="8" w:author="Nokia r00" w:date="2022-09-30T23:09:00Z"/>
          <w:lang w:eastAsia="zh-CN"/>
        </w:rPr>
      </w:pPr>
      <w:del w:id="9" w:author="Nokia r00" w:date="2022-09-30T23:09:00Z">
        <w:r w:rsidRPr="00496CB0" w:rsidDel="00646519">
          <w:rPr>
            <w:lang w:eastAsia="zh-CN"/>
          </w:rPr>
          <w:delText>Editor´s note:</w:delText>
        </w:r>
        <w:r w:rsidDel="00646519">
          <w:rPr>
            <w:lang w:eastAsia="zh-CN"/>
          </w:rPr>
          <w:tab/>
        </w:r>
      </w:del>
      <w:del w:id="10" w:author="Nokia r00" w:date="2022-09-30T23:07:00Z">
        <w:r w:rsidRPr="00496CB0" w:rsidDel="00646519">
          <w:rPr>
            <w:lang w:eastAsia="zh-CN"/>
          </w:rPr>
          <w:delText xml:space="preserve">Impacts due to new solution and </w:delText>
        </w:r>
      </w:del>
      <w:del w:id="11" w:author="Nokia r00" w:date="2022-09-30T23:09:00Z">
        <w:r w:rsidRPr="00496CB0" w:rsidDel="00646519">
          <w:rPr>
            <w:lang w:eastAsia="zh-CN"/>
          </w:rPr>
          <w:delText>removal of one alternative in solution 11 need to be addressed</w:delText>
        </w:r>
        <w:r w:rsidDel="00646519">
          <w:rPr>
            <w:lang w:eastAsia="zh-CN"/>
          </w:rPr>
          <w:delText>.</w:delText>
        </w:r>
      </w:del>
    </w:p>
    <w:p w14:paraId="130F0CA1" w14:textId="3FAA62A5" w:rsidR="00646519" w:rsidRPr="00496CB0" w:rsidRDefault="00646519" w:rsidP="00646519">
      <w:pPr>
        <w:rPr>
          <w:rFonts w:eastAsiaTheme="minorEastAsia"/>
          <w:lang w:eastAsia="zh-CN"/>
        </w:rPr>
      </w:pPr>
      <w:r w:rsidRPr="00496CB0">
        <w:rPr>
          <w:rFonts w:eastAsiaTheme="minorEastAsia"/>
          <w:lang w:eastAsia="zh-CN"/>
        </w:rPr>
        <w:t xml:space="preserve">There are </w:t>
      </w:r>
      <w:del w:id="12" w:author="Nokia r00" w:date="2022-09-30T23:06:00Z">
        <w:r w:rsidRPr="00496CB0" w:rsidDel="00646519">
          <w:rPr>
            <w:rFonts w:eastAsiaTheme="minorEastAsia"/>
            <w:lang w:eastAsia="zh-CN"/>
          </w:rPr>
          <w:delText xml:space="preserve">two </w:delText>
        </w:r>
      </w:del>
      <w:ins w:id="13" w:author="Nokia r00" w:date="2022-09-30T23:06:00Z">
        <w:r>
          <w:rPr>
            <w:rFonts w:eastAsiaTheme="minorEastAsia"/>
            <w:lang w:eastAsia="zh-CN"/>
          </w:rPr>
          <w:t>three</w:t>
        </w:r>
        <w:r w:rsidRPr="00496CB0">
          <w:rPr>
            <w:rFonts w:eastAsiaTheme="minorEastAsia"/>
            <w:lang w:eastAsia="zh-CN"/>
          </w:rPr>
          <w:t xml:space="preserve"> </w:t>
        </w:r>
      </w:ins>
      <w:r w:rsidRPr="00496CB0">
        <w:rPr>
          <w:rFonts w:eastAsiaTheme="minorEastAsia"/>
          <w:lang w:eastAsia="zh-CN"/>
        </w:rPr>
        <w:t xml:space="preserve">solutions proposed </w:t>
      </w:r>
      <w:ins w:id="14" w:author="Ericsson" w:date="2022-10-11T11:05:00Z">
        <w:r w:rsidR="00820463">
          <w:rPr>
            <w:rFonts w:eastAsiaTheme="minorEastAsia"/>
            <w:lang w:eastAsia="zh-CN"/>
          </w:rPr>
          <w:t xml:space="preserve">with the intention </w:t>
        </w:r>
      </w:ins>
      <w:r w:rsidRPr="00496CB0">
        <w:rPr>
          <w:rFonts w:eastAsiaTheme="minorEastAsia"/>
          <w:lang w:eastAsia="zh-CN"/>
        </w:rPr>
        <w:t xml:space="preserve">to address the objective to regarding </w:t>
      </w:r>
      <w:r w:rsidRPr="00496CB0">
        <w:t>the on demand multicast MBS session</w:t>
      </w:r>
      <w:r w:rsidRPr="00496CB0">
        <w:rPr>
          <w:rFonts w:eastAsiaTheme="minorEastAsia"/>
          <w:lang w:eastAsia="zh-CN"/>
        </w:rPr>
        <w:t>: Solution</w:t>
      </w:r>
      <w:ins w:id="15" w:author="Nokia r00" w:date="2022-09-30T23:07:00Z">
        <w:r>
          <w:rPr>
            <w:rFonts w:eastAsiaTheme="minorEastAsia"/>
            <w:lang w:eastAsia="zh-CN"/>
          </w:rPr>
          <w:t>s</w:t>
        </w:r>
      </w:ins>
      <w:r w:rsidRPr="00496CB0">
        <w:rPr>
          <w:rFonts w:eastAsiaTheme="minorEastAsia"/>
          <w:lang w:eastAsia="zh-CN"/>
        </w:rPr>
        <w:t xml:space="preserve"> #10 </w:t>
      </w:r>
      <w:del w:id="16" w:author="Nokia r00" w:date="2022-09-30T23:07:00Z">
        <w:r w:rsidRPr="00496CB0" w:rsidDel="00646519">
          <w:rPr>
            <w:rFonts w:eastAsiaTheme="minorEastAsia"/>
            <w:lang w:eastAsia="zh-CN"/>
          </w:rPr>
          <w:delText xml:space="preserve">and </w:delText>
        </w:r>
      </w:del>
      <w:ins w:id="17" w:author="Nokia r00" w:date="2022-09-30T23:07:00Z">
        <w:r>
          <w:rPr>
            <w:rFonts w:eastAsiaTheme="minorEastAsia"/>
            <w:lang w:eastAsia="zh-CN"/>
          </w:rPr>
          <w:t>,</w:t>
        </w:r>
      </w:ins>
      <w:r w:rsidRPr="00496CB0">
        <w:rPr>
          <w:rFonts w:eastAsiaTheme="minorEastAsia"/>
          <w:lang w:eastAsia="zh-CN"/>
        </w:rPr>
        <w:t>#11</w:t>
      </w:r>
      <w:ins w:id="18" w:author="Nokia r00" w:date="2022-09-30T23:07:00Z">
        <w:r>
          <w:rPr>
            <w:rFonts w:eastAsiaTheme="minorEastAsia"/>
            <w:lang w:eastAsia="zh-CN"/>
          </w:rPr>
          <w:t xml:space="preserve"> and #30</w:t>
        </w:r>
      </w:ins>
      <w:r w:rsidRPr="00496CB0">
        <w:rPr>
          <w:rFonts w:eastAsiaTheme="minorEastAsia"/>
          <w:lang w:eastAsia="zh-CN"/>
        </w:rPr>
        <w:t xml:space="preserve">. Solution #11 further includes two alternatives, which aim at reusing different procedures, namely </w:t>
      </w:r>
      <w:r w:rsidRPr="00496CB0">
        <w:t>"AF session with required QoS update" procedure or "Service specific parameter provisioning" procedure.</w:t>
      </w:r>
    </w:p>
    <w:p w14:paraId="43642AA5" w14:textId="77777777" w:rsidR="00646519" w:rsidRDefault="00646519" w:rsidP="00646519">
      <w:pPr>
        <w:pStyle w:val="B1"/>
        <w:rPr>
          <w:rFonts w:eastAsiaTheme="minorEastAsia"/>
          <w:lang w:eastAsia="zh-CN"/>
        </w:rPr>
      </w:pPr>
      <w:r>
        <w:rPr>
          <w:rFonts w:eastAsiaTheme="minorEastAsia"/>
          <w:lang w:eastAsia="zh-CN"/>
        </w:rPr>
        <w:t>-</w:t>
      </w:r>
      <w:r>
        <w:rPr>
          <w:rFonts w:eastAsiaTheme="minorEastAsia"/>
          <w:lang w:eastAsia="zh-CN"/>
        </w:rPr>
        <w:tab/>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14:paraId="2E4904F5" w14:textId="39047FFC" w:rsidR="00556F0E" w:rsidRPr="00BA49C0" w:rsidRDefault="00646519" w:rsidP="003210D8">
      <w:pPr>
        <w:pStyle w:val="B1"/>
        <w:jc w:val="left"/>
        <w:rPr>
          <w:rFonts w:eastAsiaTheme="minorEastAsia"/>
          <w:lang w:val="en-GB" w:eastAsia="zh-CN"/>
        </w:rPr>
      </w:pPr>
      <w:r w:rsidRPr="00BA49C0">
        <w:rPr>
          <w:rFonts w:eastAsiaTheme="minorEastAsia"/>
          <w:lang w:eastAsia="zh-CN"/>
        </w:rPr>
        <w:t>-</w:t>
      </w:r>
      <w:r w:rsidRPr="00BA49C0">
        <w:rPr>
          <w:rFonts w:eastAsiaTheme="minorEastAsia"/>
          <w:lang w:eastAsia="zh-CN"/>
        </w:rPr>
        <w:tab/>
        <w:t>Solution #11, Alt#1 proposes to reuse 4.15.6.6a, and includes MBS session ID to inform the PCF the MBS session that a certain UE wants to join. After the PCF informs SMF (with including the MBS session ID), the residual parts are similar as current defined procedure in TS 23.247 [4].</w:t>
      </w:r>
      <w:ins w:id="19" w:author="Ericsson" w:date="2022-10-11T11:01:00Z">
        <w:r w:rsidR="00556F0E" w:rsidRPr="00BA49C0">
          <w:rPr>
            <w:rFonts w:eastAsiaTheme="minorEastAsia"/>
            <w:lang w:val="en-US" w:eastAsia="zh-CN"/>
          </w:rPr>
          <w:t xml:space="preserve"> This solutio</w:t>
        </w:r>
      </w:ins>
      <w:ins w:id="20" w:author="Ericsson" w:date="2022-10-11T11:02:00Z">
        <w:r w:rsidR="00556F0E" w:rsidRPr="00BA49C0">
          <w:rPr>
            <w:rFonts w:eastAsiaTheme="minorEastAsia"/>
            <w:lang w:val="en-US" w:eastAsia="zh-CN"/>
          </w:rPr>
          <w:t xml:space="preserve">n alternative </w:t>
        </w:r>
      </w:ins>
      <w:ins w:id="21" w:author="Ericsson" w:date="2022-10-11T11:01:00Z">
        <w:r w:rsidR="00556F0E" w:rsidRPr="00BA49C0">
          <w:t xml:space="preserve">mandates </w:t>
        </w:r>
        <w:r w:rsidR="00556F0E" w:rsidRPr="00BA49C0">
          <w:rPr>
            <w:rFonts w:eastAsiaTheme="minorEastAsia"/>
            <w:lang w:eastAsia="zh-CN"/>
          </w:rPr>
          <w:t>deployment</w:t>
        </w:r>
        <w:r w:rsidR="00556F0E" w:rsidRPr="00BA49C0">
          <w:t xml:space="preserve"> of dynamic PCC. Besides, clause 4.15.6.6a of TS 23.502 [3] </w:t>
        </w:r>
      </w:ins>
      <w:ins w:id="22" w:author="Ericsson" w:date="2022-10-11T11:03:00Z">
        <w:r w:rsidR="00556F0E" w:rsidRPr="00BA49C0">
          <w:rPr>
            <w:lang w:val="en-US"/>
          </w:rPr>
          <w:t xml:space="preserve">is </w:t>
        </w:r>
      </w:ins>
      <w:ins w:id="23" w:author="Ericsson" w:date="2022-10-11T11:01:00Z">
        <w:r w:rsidR="00556F0E" w:rsidRPr="00BA49C0">
          <w:t>intended for d</w:t>
        </w:r>
      </w:ins>
      <w:ins w:id="24" w:author="Ericsson" w:date="2022-10-11T11:02:00Z">
        <w:r w:rsidR="00556F0E" w:rsidRPr="00BA49C0">
          <w:rPr>
            <w:lang w:val="en-US"/>
          </w:rPr>
          <w:t xml:space="preserve">ynamic QoS update but </w:t>
        </w:r>
      </w:ins>
      <w:ins w:id="25" w:author="Ericsson" w:date="2022-10-11T11:01:00Z">
        <w:r w:rsidR="00556F0E" w:rsidRPr="00BA49C0">
          <w:t xml:space="preserve">the AF request join </w:t>
        </w:r>
      </w:ins>
      <w:ins w:id="26" w:author="Ericsson" w:date="2022-10-11T11:03:00Z">
        <w:r w:rsidR="00556F0E" w:rsidRPr="00BA49C0">
          <w:rPr>
            <w:lang w:val="en-US"/>
          </w:rPr>
          <w:t>is not related to QoS control</w:t>
        </w:r>
      </w:ins>
      <w:ins w:id="27" w:author="Ericsson" w:date="2022-10-11T11:01:00Z">
        <w:r w:rsidR="00556F0E" w:rsidRPr="00BA49C0">
          <w:t>.</w:t>
        </w:r>
      </w:ins>
    </w:p>
    <w:p w14:paraId="3DA93292" w14:textId="67806EA6" w:rsidR="00646519" w:rsidRPr="00BA49C0" w:rsidRDefault="00646519" w:rsidP="00646519">
      <w:pPr>
        <w:pStyle w:val="B1"/>
        <w:rPr>
          <w:ins w:id="28" w:author="Nokia r00" w:date="2022-09-30T23:10:00Z"/>
          <w:rFonts w:eastAsiaTheme="minorEastAsia"/>
          <w:lang w:eastAsia="zh-CN"/>
        </w:rPr>
      </w:pPr>
      <w:r w:rsidRPr="00BA49C0">
        <w:rPr>
          <w:rFonts w:eastAsiaTheme="minorEastAsia"/>
          <w:lang w:eastAsia="zh-CN"/>
        </w:rPr>
        <w:t>-</w:t>
      </w:r>
      <w:r w:rsidRPr="00BA49C0">
        <w:rPr>
          <w:rFonts w:eastAsiaTheme="minorEastAsia"/>
          <w:lang w:eastAsia="zh-CN"/>
        </w:rP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p>
    <w:p w14:paraId="4521CA5E" w14:textId="211A8A92" w:rsidR="00646519" w:rsidRPr="00BA49C0" w:rsidRDefault="00646519" w:rsidP="00646519">
      <w:pPr>
        <w:pStyle w:val="B1"/>
        <w:rPr>
          <w:rFonts w:eastAsiaTheme="minorEastAsia"/>
          <w:lang w:val="en-GB" w:eastAsia="zh-CN"/>
        </w:rPr>
      </w:pPr>
      <w:ins w:id="29" w:author="Nokia r00" w:date="2022-09-30T23:10:00Z">
        <w:r w:rsidRPr="00BA49C0">
          <w:rPr>
            <w:rFonts w:eastAsiaTheme="minorEastAsia"/>
            <w:lang w:val="de-DE" w:eastAsia="zh-CN"/>
          </w:rPr>
          <w:t>-</w:t>
        </w:r>
        <w:r w:rsidRPr="00BA49C0">
          <w:rPr>
            <w:rFonts w:eastAsiaTheme="minorEastAsia"/>
            <w:lang w:val="de-DE" w:eastAsia="zh-CN"/>
          </w:rPr>
          <w:tab/>
          <w:t xml:space="preserve">Solution #30 proposes </w:t>
        </w:r>
      </w:ins>
      <w:ins w:id="30" w:author="Nokia r00" w:date="2022-09-30T23:11:00Z">
        <w:r w:rsidRPr="00BA49C0">
          <w:rPr>
            <w:rFonts w:eastAsiaTheme="minorEastAsia"/>
            <w:lang w:val="de-DE" w:eastAsia="zh-CN"/>
          </w:rPr>
          <w:t>pr</w:t>
        </w:r>
      </w:ins>
      <w:ins w:id="31" w:author="Nokia r00" w:date="2022-09-30T23:12:00Z">
        <w:r w:rsidRPr="00BA49C0">
          <w:rPr>
            <w:rFonts w:eastAsiaTheme="minorEastAsia"/>
            <w:lang w:val="de-DE" w:eastAsia="zh-CN"/>
          </w:rPr>
          <w:t xml:space="preserve">ocedures for on-demand creation of </w:t>
        </w:r>
      </w:ins>
      <w:ins w:id="32" w:author="Nokia r00" w:date="2022-09-30T23:13:00Z">
        <w:r w:rsidRPr="00BA49C0">
          <w:rPr>
            <w:rFonts w:eastAsiaTheme="minorEastAsia"/>
            <w:lang w:val="de-DE" w:eastAsia="zh-CN"/>
          </w:rPr>
          <w:t xml:space="preserve">an MBS </w:t>
        </w:r>
      </w:ins>
      <w:ins w:id="33" w:author="Nokia r00" w:date="2022-09-30T23:12:00Z">
        <w:r w:rsidRPr="00BA49C0">
          <w:rPr>
            <w:rFonts w:eastAsiaTheme="minorEastAsia"/>
            <w:lang w:val="de-DE" w:eastAsia="zh-CN"/>
          </w:rPr>
          <w:t>multicast sessions when UEs request to join an o</w:t>
        </w:r>
      </w:ins>
      <w:ins w:id="34" w:author="Nokia r00" w:date="2022-09-30T23:13:00Z">
        <w:r w:rsidRPr="00BA49C0">
          <w:rPr>
            <w:rFonts w:eastAsiaTheme="minorEastAsia"/>
            <w:lang w:val="de-DE" w:eastAsia="zh-CN"/>
          </w:rPr>
          <w:t>ngoing multicast session in an external IP network without the need of AF interactions.</w:t>
        </w:r>
      </w:ins>
    </w:p>
    <w:p w14:paraId="1F05E52E" w14:textId="16A691B0" w:rsidR="00646519" w:rsidRPr="00BA49C0" w:rsidRDefault="00646519" w:rsidP="00646519">
      <w:pPr>
        <w:rPr>
          <w:rFonts w:eastAsiaTheme="minorEastAsia"/>
          <w:lang w:eastAsia="zh-CN"/>
        </w:rPr>
      </w:pPr>
      <w:del w:id="35" w:author="Nokia r00" w:date="2022-09-30T23:13:00Z">
        <w:r w:rsidRPr="00BA49C0" w:rsidDel="00646519">
          <w:rPr>
            <w:rFonts w:eastAsiaTheme="minorEastAsia"/>
            <w:lang w:eastAsia="zh-CN"/>
          </w:rPr>
          <w:delText>All these solutions</w:delText>
        </w:r>
      </w:del>
      <w:ins w:id="36" w:author="Nokia r00" w:date="2022-09-30T23:13:00Z">
        <w:r w:rsidRPr="00BA49C0">
          <w:rPr>
            <w:rFonts w:eastAsiaTheme="minorEastAsia"/>
            <w:lang w:eastAsia="zh-CN"/>
          </w:rPr>
          <w:t xml:space="preserve">Solutions </w:t>
        </w:r>
      </w:ins>
      <w:ins w:id="37" w:author="Nokia r00" w:date="2022-09-30T23:14:00Z">
        <w:r w:rsidRPr="00BA49C0">
          <w:rPr>
            <w:rFonts w:eastAsiaTheme="minorEastAsia"/>
            <w:lang w:eastAsia="zh-CN"/>
          </w:rPr>
          <w:t>#10 and #11</w:t>
        </w:r>
      </w:ins>
      <w:r w:rsidRPr="00BA49C0">
        <w:rPr>
          <w:rFonts w:eastAsiaTheme="minorEastAsia"/>
          <w:lang w:eastAsia="zh-CN"/>
        </w:rPr>
        <w:t xml:space="preserve"> have a substantial number of unresolved issues.</w:t>
      </w:r>
    </w:p>
    <w:p w14:paraId="4035DCE5" w14:textId="77777777" w:rsidR="00646519" w:rsidRPr="00BA49C0" w:rsidRDefault="00646519" w:rsidP="00646519">
      <w:pPr>
        <w:pStyle w:val="EditorsNote"/>
        <w:rPr>
          <w:rFonts w:eastAsiaTheme="minorEastAsia"/>
          <w:lang w:eastAsia="zh-CN"/>
        </w:rPr>
      </w:pPr>
      <w:r w:rsidRPr="00BA49C0">
        <w:t>Editor´s note: The advantages of enabling an AF to request the core network to add users to an MBS session compared to the Rel-17 procedures where the AF invites UEs via service announcement and then the UEs request to join the session are FSS</w:t>
      </w:r>
      <w:r w:rsidRPr="00BA49C0">
        <w:rPr>
          <w:rFonts w:eastAsiaTheme="minorEastAsia"/>
          <w:lang w:eastAsia="zh-CN"/>
        </w:rPr>
        <w:t>.</w:t>
      </w:r>
    </w:p>
    <w:p w14:paraId="6D680618" w14:textId="77C92368" w:rsidR="00646519" w:rsidRPr="00BA49C0" w:rsidDel="00646519" w:rsidRDefault="00646519" w:rsidP="00646519">
      <w:pPr>
        <w:rPr>
          <w:del w:id="38" w:author="Nokia r00" w:date="2022-09-30T23:14:00Z"/>
        </w:rPr>
      </w:pPr>
      <w:del w:id="39" w:author="Nokia r00" w:date="2022-09-30T23:14:00Z">
        <w:r w:rsidRPr="00BA49C0" w:rsidDel="00646519">
          <w:delText>The table below is to provide an overview of the solutions of KI#3.</w:delText>
        </w:r>
      </w:del>
    </w:p>
    <w:p w14:paraId="0BF878AF" w14:textId="2CCDCBDD" w:rsidR="007501EE" w:rsidRPr="00BA49C0" w:rsidRDefault="00646519" w:rsidP="007501EE">
      <w:r w:rsidRPr="00BA49C0">
        <w: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t>
      </w:r>
      <w:ins w:id="40" w:author="Ericsson" w:date="2022-10-11T11:07:00Z">
        <w:r w:rsidR="007501EE" w:rsidRPr="00BA49C0">
          <w:t xml:space="preserve"> Solution#11, Alt#2 mandates dynamic PCC deployment</w:t>
        </w:r>
      </w:ins>
      <w:ins w:id="41" w:author="Ericsson" w:date="2022-10-11T11:08:00Z">
        <w:r w:rsidR="007501EE" w:rsidRPr="00BA49C0">
          <w:t xml:space="preserve"> and assumes that UE’s private IP address is available over N33. Solution#11, Alt#2 </w:t>
        </w:r>
      </w:ins>
      <w:ins w:id="42" w:author="Ericsson" w:date="2022-10-11T11:07:00Z">
        <w:r w:rsidR="007501EE" w:rsidRPr="00BA49C0">
          <w:t>has impact on AF,</w:t>
        </w:r>
      </w:ins>
      <w:ins w:id="43" w:author="Ericsson" w:date="2022-10-11T11:09:00Z">
        <w:r w:rsidR="007501EE" w:rsidRPr="00BA49C0">
          <w:t xml:space="preserve"> PCF, SMF and UE.</w:t>
        </w:r>
      </w:ins>
    </w:p>
    <w:p w14:paraId="125E0EDE" w14:textId="77777777" w:rsidR="00646519" w:rsidRDefault="00646519" w:rsidP="00646519">
      <w:r w:rsidRPr="00BA49C0">
        <w:t>From the perspective of impact to 5GC, Solution #10 has the same part as solution #11, Alt#1 with the addition that the 5GC configures the NATP in UE, and optionally SMF uses individual delivery for pre Rel-18 UEs, and UPF performs</w:t>
      </w:r>
      <w:r>
        <w:t xml:space="preserve"> NATP for them. Solution #11, Alt#1 requires AF provide the MBS session ID, and PCF initiate SM Policy Association Modification procedure with including MBS session ID. Solution #11, Alt#2 needs AF includes MBS session ID, and PCF retrieves UE list from UDR, and further notifies UEs in the list via NAS.</w:t>
      </w:r>
    </w:p>
    <w:p w14:paraId="3D6D20EF" w14:textId="77777777" w:rsidR="00646519" w:rsidRDefault="00646519" w:rsidP="00646519">
      <w:r>
        <w:t>Both Solution #10 and Solution #11, Alt#1 enhance the "AF session with required QoS update procedure.</w:t>
      </w:r>
    </w:p>
    <w:p w14:paraId="5D381307" w14:textId="77777777" w:rsidR="004925F9" w:rsidRDefault="004925F9" w:rsidP="004925F9">
      <w:pPr>
        <w:rPr>
          <w:ins w:id="44" w:author="Nokia r00" w:date="2022-09-30T23:19:00Z"/>
        </w:rPr>
      </w:pPr>
    </w:p>
    <w:p w14:paraId="504F8D85" w14:textId="35BE365B" w:rsidR="00305A42" w:rsidRPr="004925F9" w:rsidRDefault="004925F9" w:rsidP="004925F9">
      <w:ins w:id="45" w:author="Nokia r00" w:date="2022-09-30T23:15:00Z">
        <w:r w:rsidRPr="004925F9">
          <w:t>Compared to solutions #10 and #11, solution #30 addresses a different use case a</w:t>
        </w:r>
      </w:ins>
      <w:ins w:id="46" w:author="Nokia r00" w:date="2022-09-30T23:16:00Z">
        <w:r w:rsidRPr="004925F9">
          <w:t xml:space="preserve">nd thus also proposes entirely different procedures, mainly </w:t>
        </w:r>
      </w:ins>
      <w:ins w:id="47" w:author="Nokia r00" w:date="2022-09-30T23:17:00Z">
        <w:r w:rsidRPr="004925F9">
          <w:t>enhancements to the Nmbsmf_MBSSession_ContextStatusSubscribe</w:t>
        </w:r>
      </w:ins>
      <w:ins w:id="48" w:author="Nokia r00" w:date="2022-09-30T23:18:00Z">
        <w:r w:rsidRPr="004925F9">
          <w:t xml:space="preserve"> and Nmbsmf_MBSSession_ContextStatusNotify procedures between MB-SMF and SMF.</w:t>
        </w:r>
      </w:ins>
    </w:p>
    <w:sectPr w:rsidR="00305A42" w:rsidRPr="004925F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B39C" w14:textId="77777777" w:rsidR="000073B2" w:rsidRDefault="000073B2">
      <w:r>
        <w:separator/>
      </w:r>
    </w:p>
  </w:endnote>
  <w:endnote w:type="continuationSeparator" w:id="0">
    <w:p w14:paraId="507F77F3" w14:textId="77777777" w:rsidR="000073B2" w:rsidRDefault="000073B2">
      <w:r>
        <w:continuationSeparator/>
      </w:r>
    </w:p>
  </w:endnote>
  <w:endnote w:type="continuationNotice" w:id="1">
    <w:p w14:paraId="62CDC147" w14:textId="77777777" w:rsidR="000073B2" w:rsidRDefault="00007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8FDF" w14:textId="77777777" w:rsidR="000073B2" w:rsidRDefault="000073B2">
      <w:r>
        <w:separator/>
      </w:r>
    </w:p>
  </w:footnote>
  <w:footnote w:type="continuationSeparator" w:id="0">
    <w:p w14:paraId="273EF43F" w14:textId="77777777" w:rsidR="000073B2" w:rsidRDefault="000073B2">
      <w:r>
        <w:continuationSeparator/>
      </w:r>
    </w:p>
  </w:footnote>
  <w:footnote w:type="continuationNotice" w:id="1">
    <w:p w14:paraId="17B82848" w14:textId="77777777" w:rsidR="000073B2" w:rsidRDefault="000073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3B2"/>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6F4"/>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0D8"/>
    <w:rsid w:val="0032111A"/>
    <w:rsid w:val="003217A6"/>
    <w:rsid w:val="003223C8"/>
    <w:rsid w:val="00322831"/>
    <w:rsid w:val="003229D3"/>
    <w:rsid w:val="0032303F"/>
    <w:rsid w:val="003235C4"/>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5F9"/>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6F0E"/>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51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1EE"/>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463"/>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9CF"/>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6708"/>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9C0"/>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1F3"/>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A9A"/>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21C"/>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988"/>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1042</Words>
  <Characters>5487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editorial</cp:lastModifiedBy>
  <cp:revision>4</cp:revision>
  <cp:lastPrinted>2019-01-15T10:23:00Z</cp:lastPrinted>
  <dcterms:created xsi:type="dcterms:W3CDTF">2022-10-14T11:21:00Z</dcterms:created>
  <dcterms:modified xsi:type="dcterms:W3CDTF">2022-10-14T13:37:00Z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